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7C073" w14:textId="3C6A2DE3" w:rsidR="0052082E" w:rsidRPr="00927C1B" w:rsidRDefault="0052082E" w:rsidP="0052082E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</w:t>
      </w:r>
      <w:r w:rsidR="00556125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3F4EB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231450" w:rsidRPr="003F4EB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22</w:t>
      </w:r>
      <w:r w:rsidR="00496DF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06526</w:t>
      </w:r>
    </w:p>
    <w:p w14:paraId="2ACEDCF6" w14:textId="5436AA47" w:rsidR="0052082E" w:rsidRPr="003244C5" w:rsidRDefault="004906C1" w:rsidP="0052082E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52082E" w:rsidRPr="00927C1B">
        <w:rPr>
          <w:rFonts w:ascii="Arial" w:eastAsia="Arial Unicode MS" w:hAnsi="Arial" w:cs="Arial"/>
          <w:b/>
          <w:bCs/>
        </w:rPr>
        <w:tab/>
      </w:r>
      <w:r w:rsidR="0052082E">
        <w:rPr>
          <w:rFonts w:ascii="Arial" w:hAnsi="Arial" w:cs="Arial"/>
          <w:b/>
          <w:bCs/>
          <w:color w:val="0000FF"/>
        </w:rPr>
        <w:t>(revision of S2-</w:t>
      </w:r>
      <w:r w:rsidR="00D81184">
        <w:rPr>
          <w:rFonts w:ascii="Arial" w:hAnsi="Arial" w:cs="Arial"/>
          <w:b/>
          <w:bCs/>
          <w:color w:val="0000FF"/>
        </w:rPr>
        <w:t>22</w:t>
      </w:r>
      <w:r w:rsidR="00231450">
        <w:rPr>
          <w:rFonts w:ascii="Arial" w:hAnsi="Arial" w:cs="Arial"/>
          <w:b/>
          <w:bCs/>
          <w:color w:val="0000FF"/>
        </w:rPr>
        <w:t>xxxxx</w:t>
      </w:r>
      <w:r w:rsidR="0052082E" w:rsidRPr="00E879AF">
        <w:rPr>
          <w:rFonts w:ascii="Arial" w:hAnsi="Arial" w:cs="Arial"/>
          <w:b/>
          <w:bCs/>
          <w:color w:val="0000FF"/>
        </w:rPr>
        <w:t>)</w:t>
      </w:r>
    </w:p>
    <w:p w14:paraId="5CFF9365" w14:textId="77777777" w:rsidR="0052082E" w:rsidRDefault="0052082E" w:rsidP="006432F9">
      <w:pPr>
        <w:spacing w:beforeLines="50" w:before="120" w:afterLines="50"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0F18C97F" w14:textId="161EA927" w:rsidR="00D42197" w:rsidRPr="006033B1" w:rsidRDefault="00D42197" w:rsidP="0052082E">
      <w:pPr>
        <w:spacing w:after="5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B2322">
        <w:rPr>
          <w:rFonts w:ascii="Arial" w:hAnsi="Arial" w:cs="Arial"/>
          <w:b/>
        </w:rPr>
        <w:t xml:space="preserve">KI#1: </w:t>
      </w:r>
      <w:r w:rsidR="00556125">
        <w:rPr>
          <w:rFonts w:ascii="Arial" w:hAnsi="Arial" w:cs="Arial" w:hint="eastAsia"/>
          <w:b/>
          <w:lang w:eastAsia="zh-CN"/>
        </w:rPr>
        <w:t>Update</w:t>
      </w:r>
      <w:r w:rsidR="006B68F1">
        <w:rPr>
          <w:rFonts w:ascii="Arial" w:hAnsi="Arial" w:cs="Arial"/>
          <w:b/>
        </w:rPr>
        <w:t xml:space="preserve"> of solution</w:t>
      </w:r>
      <w:r w:rsidR="00FB2322">
        <w:rPr>
          <w:rFonts w:ascii="Arial" w:hAnsi="Arial" w:cs="Arial"/>
          <w:b/>
        </w:rPr>
        <w:t>#</w:t>
      </w:r>
      <w:r w:rsidR="007D2B00">
        <w:rPr>
          <w:rFonts w:ascii="Arial" w:hAnsi="Arial" w:cs="Arial"/>
          <w:b/>
        </w:rPr>
        <w:t>8</w:t>
      </w:r>
      <w:r w:rsidR="00FB2322">
        <w:rPr>
          <w:rFonts w:ascii="Arial" w:hAnsi="Arial" w:cs="Arial"/>
          <w:b/>
        </w:rPr>
        <w:t xml:space="preserve"> figure</w:t>
      </w:r>
    </w:p>
    <w:p w14:paraId="44F6D97D" w14:textId="62A1585A" w:rsidR="00D42197" w:rsidRDefault="00D42197" w:rsidP="0052082E">
      <w:pPr>
        <w:spacing w:after="5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208685" w:rsidR="00D42197" w:rsidRDefault="00D42197" w:rsidP="0052082E">
      <w:pPr>
        <w:spacing w:after="5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AA101A">
        <w:rPr>
          <w:rFonts w:ascii="Arial" w:hAnsi="Arial" w:cs="Arial"/>
          <w:b/>
        </w:rPr>
        <w:t>1</w:t>
      </w:r>
    </w:p>
    <w:p w14:paraId="713A04D7" w14:textId="23C2415E" w:rsidR="00D42197" w:rsidRDefault="00D42197" w:rsidP="0052082E">
      <w:pPr>
        <w:spacing w:after="5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A101A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FS_SFC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055761E" w:rsidR="0073440A" w:rsidRDefault="00D42197" w:rsidP="0052082E">
      <w:pPr>
        <w:spacing w:after="5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9FD">
        <w:rPr>
          <w:rFonts w:ascii="Arial" w:hAnsi="Arial" w:cs="Arial"/>
          <w:i/>
        </w:rPr>
        <w:t>T</w:t>
      </w:r>
      <w:r w:rsidR="00316631">
        <w:rPr>
          <w:rFonts w:ascii="Arial" w:hAnsi="Arial" w:cs="Arial"/>
          <w:i/>
        </w:rPr>
        <w:t xml:space="preserve">his paper </w:t>
      </w:r>
      <w:r w:rsidR="00556125">
        <w:rPr>
          <w:rFonts w:ascii="Arial" w:hAnsi="Arial" w:cs="Arial"/>
          <w:i/>
        </w:rPr>
        <w:t xml:space="preserve">provides update </w:t>
      </w:r>
      <w:r w:rsidR="00F8387A">
        <w:rPr>
          <w:rFonts w:ascii="Arial" w:hAnsi="Arial" w:cs="Arial"/>
          <w:i/>
        </w:rPr>
        <w:t xml:space="preserve">the figure </w:t>
      </w:r>
      <w:r w:rsidR="008E79FD">
        <w:rPr>
          <w:rFonts w:ascii="Arial" w:hAnsi="Arial" w:cs="Arial"/>
          <w:i/>
        </w:rPr>
        <w:t>in solution 8</w:t>
      </w:r>
      <w:r w:rsidR="00316631">
        <w:rPr>
          <w:rFonts w:ascii="Arial" w:hAnsi="Arial" w:cs="Arial"/>
          <w:i/>
        </w:rPr>
        <w:t>.</w:t>
      </w:r>
    </w:p>
    <w:p w14:paraId="67FE0861" w14:textId="22A0F76D" w:rsidR="0073440A" w:rsidRDefault="000A284C" w:rsidP="000A284C">
      <w:pPr>
        <w:pStyle w:val="1"/>
      </w:pPr>
      <w:r>
        <w:t xml:space="preserve">1 </w:t>
      </w:r>
      <w:r w:rsidR="0073440A">
        <w:t>Discussion</w:t>
      </w:r>
    </w:p>
    <w:p w14:paraId="2801E59C" w14:textId="0108EAA0" w:rsidR="00662AD6" w:rsidRPr="0060721A" w:rsidRDefault="0060721A" w:rsidP="0060721A">
      <w:r w:rsidRPr="0060721A">
        <w:rPr>
          <w:rFonts w:hint="eastAsia"/>
        </w:rPr>
        <w:t>A</w:t>
      </w:r>
      <w:r w:rsidRPr="0060721A">
        <w:t>s described in solution 8, the</w:t>
      </w:r>
      <w:r>
        <w:t xml:space="preserve"> AF-influenced traffic steering enforcement control and N6-LAN traffic steering enforcement control can be applied to the uplink data simultaneously. But the Figure 6.8.1-1 doesn’t reflect it. It is proposed to update the </w:t>
      </w:r>
      <w:r>
        <w:rPr>
          <w:lang w:eastAsia="zh-CN"/>
        </w:rPr>
        <w:t>Figure 6.8.1-1</w:t>
      </w:r>
      <w:r w:rsidR="00FF2CEE">
        <w:rPr>
          <w:lang w:eastAsia="zh-CN"/>
        </w:rPr>
        <w:t xml:space="preserve"> to reflect that when</w:t>
      </w:r>
      <w:r w:rsidR="00320A65">
        <w:rPr>
          <w:lang w:eastAsia="zh-CN"/>
        </w:rPr>
        <w:t xml:space="preserve"> both work together how the traffic flow is going</w:t>
      </w:r>
      <w:r>
        <w:rPr>
          <w:lang w:eastAsia="zh-CN"/>
        </w:rPr>
        <w:t>.</w:t>
      </w:r>
    </w:p>
    <w:p w14:paraId="30E59ADC" w14:textId="757E192F" w:rsidR="0073440A" w:rsidRDefault="00E80FBF" w:rsidP="00F8387A">
      <w:pPr>
        <w:pStyle w:val="1"/>
        <w:spacing w:before="0"/>
      </w:pPr>
      <w:r>
        <w:t>2</w:t>
      </w:r>
      <w:r w:rsidR="0073440A">
        <w:t xml:space="preserve"> Proposal</w:t>
      </w:r>
    </w:p>
    <w:p w14:paraId="07EEF74F" w14:textId="4031A051" w:rsidR="00B45034" w:rsidRDefault="000C06A7" w:rsidP="00B45034">
      <w:bookmarkStart w:id="0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C704E6">
        <w:t>18</w:t>
      </w:r>
      <w:r w:rsidR="00B45034">
        <w:t xml:space="preserve"> </w:t>
      </w:r>
      <w:r w:rsidR="00320A65">
        <w:t>on the figure 6.8.1-1</w:t>
      </w:r>
      <w:r w:rsidR="006432F9">
        <w:t>.</w:t>
      </w:r>
    </w:p>
    <w:p w14:paraId="69DE951D" w14:textId="77777777" w:rsidR="0021633D" w:rsidRPr="0021633D" w:rsidRDefault="0021633D" w:rsidP="00B45034">
      <w:pPr>
        <w:rPr>
          <w:rFonts w:eastAsia="Yu Mincho"/>
          <w:noProof/>
        </w:rPr>
      </w:pP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925D16D" w14:textId="77777777" w:rsidR="00556125" w:rsidRDefault="00556125" w:rsidP="00556125">
      <w:pPr>
        <w:pStyle w:val="2"/>
        <w:rPr>
          <w:lang w:val="en-US" w:eastAsia="zh-CN"/>
        </w:rPr>
      </w:pPr>
      <w:bookmarkStart w:id="1" w:name="_Toc100839782"/>
      <w:bookmarkStart w:id="2" w:name="_Toc100839847"/>
      <w:bookmarkStart w:id="3" w:name="_Toc100839979"/>
      <w:bookmarkStart w:id="4" w:name="_Toc100840056"/>
      <w:bookmarkStart w:id="5" w:name="_Toc104782326"/>
      <w:bookmarkEnd w:id="0"/>
      <w:r w:rsidRPr="00F464F6">
        <w:rPr>
          <w:lang w:val="en-US" w:eastAsia="zh-CN"/>
        </w:rPr>
        <w:t>6.</w:t>
      </w:r>
      <w:r>
        <w:rPr>
          <w:lang w:val="en-US" w:eastAsia="zh-CN"/>
        </w:rPr>
        <w:t>8</w:t>
      </w:r>
      <w:r w:rsidRPr="00F464F6">
        <w:rPr>
          <w:rFonts w:hint="eastAsia"/>
          <w:lang w:val="en-US" w:eastAsia="ko-KR"/>
        </w:rPr>
        <w:tab/>
      </w:r>
      <w:r w:rsidRPr="00F464F6">
        <w:rPr>
          <w:lang w:val="en-US"/>
        </w:rPr>
        <w:t>Solution</w:t>
      </w:r>
      <w:r w:rsidRPr="00F464F6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8</w:t>
      </w:r>
      <w:r w:rsidRPr="00F464F6">
        <w:rPr>
          <w:lang w:val="en-US"/>
        </w:rPr>
        <w:t xml:space="preserve">: </w:t>
      </w:r>
      <w:r w:rsidRPr="00DF5264">
        <w:t xml:space="preserve">AF </w:t>
      </w:r>
      <w:r w:rsidRPr="00DF5264">
        <w:rPr>
          <w:lang w:val="en-US" w:eastAsia="zh-CN"/>
        </w:rPr>
        <w:t>request predefined SFC for traffic flow(s) related with target UE(s)</w:t>
      </w:r>
      <w:bookmarkEnd w:id="1"/>
      <w:bookmarkEnd w:id="2"/>
      <w:bookmarkEnd w:id="3"/>
      <w:bookmarkEnd w:id="4"/>
      <w:bookmarkEnd w:id="5"/>
    </w:p>
    <w:p w14:paraId="5ADFF7CC" w14:textId="77777777" w:rsidR="00556125" w:rsidRDefault="00556125" w:rsidP="00556125">
      <w:pPr>
        <w:pStyle w:val="3"/>
      </w:pPr>
      <w:bookmarkStart w:id="6" w:name="_Toc100839783"/>
      <w:bookmarkStart w:id="7" w:name="_Toc100839848"/>
      <w:bookmarkStart w:id="8" w:name="_Toc100839980"/>
      <w:bookmarkStart w:id="9" w:name="_Toc100840057"/>
      <w:bookmarkStart w:id="10" w:name="_Toc104782327"/>
      <w:r w:rsidRPr="0052082E">
        <w:t>6.</w:t>
      </w:r>
      <w:r>
        <w:t>8</w:t>
      </w:r>
      <w:r w:rsidRPr="0052082E">
        <w:t>.1</w:t>
      </w:r>
      <w:r w:rsidRPr="0052082E">
        <w:tab/>
        <w:t>Description</w:t>
      </w:r>
      <w:bookmarkEnd w:id="6"/>
      <w:bookmarkEnd w:id="7"/>
      <w:bookmarkEnd w:id="8"/>
      <w:bookmarkEnd w:id="9"/>
      <w:bookmarkEnd w:id="10"/>
    </w:p>
    <w:p w14:paraId="5D322599" w14:textId="77777777" w:rsidR="00556125" w:rsidRDefault="00556125" w:rsidP="00556125">
      <w:r>
        <w:t>The AF-influenced traffic steering enforcement control information is used to influence SMF routeing decisions for an identified traffic of PDU Session. It steers the user traffic to a local access to a Data Network (identified by a DNAI) per AF request. The AF-influenced traffic steering enforcement control information can be derived by the PCF based on the N6 Traffic Routing requirements provided by the AF. Until Rel-17 this is supported in non-roaming scenarios and to LBO deployments only.</w:t>
      </w:r>
    </w:p>
    <w:p w14:paraId="67D94C46" w14:textId="77777777" w:rsidR="00556125" w:rsidRDefault="00556125" w:rsidP="00556125">
      <w:r>
        <w:t>The N6-LAN traffic steering enforcement control steer the identified traffic to appropriate operator 3rd party service functions in the N6-LAN. When the PCF generate the PCC rule for the SMF, the N6-LAN traffic steering enforcement control information is generated based on the operator's policy. This is supported in non-roaming and home-routed scenarios only. However that information is not generated or derived based on AF request.</w:t>
      </w:r>
    </w:p>
    <w:p w14:paraId="165016A3" w14:textId="77777777" w:rsidR="00556125" w:rsidRDefault="00556125" w:rsidP="00556125">
      <w:r>
        <w:t>The AF-influenced traffic steering enforcement control is only applied to the uplink traffic in the existing specification. The N6-LAN traffic steering enforcement control can be applied to the downlink traffic, uplink traffic or both. The N6-LAN Traffic steering policy identifiers can be different for uplink and downlink direction.</w:t>
      </w:r>
    </w:p>
    <w:p w14:paraId="198132B3" w14:textId="77777777" w:rsidR="00556125" w:rsidRDefault="00556125" w:rsidP="00556125">
      <w:r>
        <w:t>Table 6.3.1 of TS 23.503 [4] indicates that either N6-LAN Traffic Steering Enforcement Control or AF influenced Traffic Steering Enforcement Control can be included within a PCC rule. It means that traffic steering and SFC can't be applied to the same application traffic simultaneously.</w:t>
      </w:r>
    </w:p>
    <w:p w14:paraId="0C82BB72" w14:textId="77777777" w:rsidR="00556125" w:rsidRDefault="00556125" w:rsidP="00556125">
      <w:r>
        <w:t>From above analysis, it can be concluded that the N6-LAN traffic steering control (i.e. SFC policy) is different from the AF-influenced traffic steering enforcement control (i.e. traffic steering policy).</w:t>
      </w:r>
    </w:p>
    <w:p w14:paraId="0E5DC3A8" w14:textId="77777777" w:rsidR="00556125" w:rsidRDefault="00556125" w:rsidP="00556125">
      <w:r>
        <w:t xml:space="preserve">It is proposed that SFC policy and traffic steering policy is separated. An Application Function may send a request to influence SFC enforcement for the application traffic. In the request, the AF shall include the N6-LAN traffic steering control information, which includes target UE Identifier(s), DNN, S-NSSAI, SFC identifier (uplink and/or downlink), to the 5GC based on the SLA between the operator and the 3rd party. The PCF authorizes the N6-LAN traffic steering control information received from AF based on the SFC identifier (uplink and/or downlink) and operator's policy when generating the PCC rule. And then the N6-LAN traffic steering enforcement control information provisioning and </w:t>
      </w:r>
      <w:r>
        <w:lastRenderedPageBreak/>
        <w:t>enforcement defined in clauses 6.1.3.14 and 6.2.2.6 of TS 23.503 [4] can be applied, i.e. installing the related rule at UPF.</w:t>
      </w:r>
    </w:p>
    <w:bookmarkStart w:id="11" w:name="_MON_1495518602"/>
    <w:bookmarkEnd w:id="11"/>
    <w:p w14:paraId="4E41DC65" w14:textId="43DDFB88" w:rsidR="00556125" w:rsidRPr="00FF2CEE" w:rsidRDefault="00556125" w:rsidP="00556125">
      <w:pPr>
        <w:pStyle w:val="TH"/>
        <w:rPr>
          <w:ins w:id="12" w:author="Huawei" w:date="2022-06-17T17:19:00Z"/>
          <w:lang w:val="en-US"/>
        </w:rPr>
      </w:pPr>
      <w:del w:id="13" w:author="Huawei" w:date="2022-06-17T17:23:00Z">
        <w:r w:rsidDel="003734C2">
          <w:object w:dxaOrig="6369" w:dyaOrig="3870" w14:anchorId="4F7977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3pt;height:2in" o:ole="">
              <v:imagedata r:id="rId8" o:title="" cropbottom="3772f"/>
            </v:shape>
            <o:OLEObject Type="Embed" ProgID="Word.Picture.8" ShapeID="_x0000_i1025" DrawAspect="Content" ObjectID="_1721672171" r:id="rId9"/>
          </w:object>
        </w:r>
      </w:del>
    </w:p>
    <w:bookmarkStart w:id="14" w:name="_GoBack"/>
    <w:p w14:paraId="0264F0D4" w14:textId="08E40E55" w:rsidR="003734C2" w:rsidRDefault="003734C2" w:rsidP="00556125">
      <w:pPr>
        <w:pStyle w:val="TH"/>
      </w:pPr>
      <w:ins w:id="15" w:author="Huawei" w:date="2022-06-17T17:19:00Z">
        <w:r>
          <w:object w:dxaOrig="6369" w:dyaOrig="3870" w14:anchorId="75779D8D">
            <v:shape id="_x0000_i1026" type="#_x0000_t75" style="width:251.3pt;height:2in" o:ole="">
              <v:imagedata r:id="rId10" o:title="" cropbottom="3772f"/>
            </v:shape>
            <o:OLEObject Type="Embed" ProgID="Word.Picture.8" ShapeID="_x0000_i1026" DrawAspect="Content" ObjectID="_1721672172" r:id="rId11"/>
          </w:object>
        </w:r>
      </w:ins>
      <w:bookmarkEnd w:id="14"/>
    </w:p>
    <w:p w14:paraId="167833BA" w14:textId="77777777" w:rsidR="00556125" w:rsidRDefault="00556125" w:rsidP="00556125">
      <w:pPr>
        <w:pStyle w:val="TF"/>
        <w:rPr>
          <w:lang w:eastAsia="zh-CN"/>
        </w:rPr>
      </w:pPr>
      <w:r>
        <w:rPr>
          <w:lang w:eastAsia="zh-CN"/>
        </w:rPr>
        <w:t>Figure 6.8.1-1: A</w:t>
      </w:r>
      <w:r w:rsidRPr="00721679">
        <w:rPr>
          <w:lang w:eastAsia="zh-CN"/>
        </w:rPr>
        <w:t>rchitecture and</w:t>
      </w:r>
      <w:r>
        <w:rPr>
          <w:lang w:eastAsia="zh-CN"/>
        </w:rPr>
        <w:t xml:space="preserve"> traffic steering control flow</w:t>
      </w:r>
    </w:p>
    <w:p w14:paraId="1C6522E4" w14:textId="77777777" w:rsidR="00556125" w:rsidRPr="00B10E18" w:rsidRDefault="00556125" w:rsidP="00556125">
      <w:pPr>
        <w:pStyle w:val="NO"/>
        <w:rPr>
          <w:lang w:val="en-US" w:eastAsia="zh-CN"/>
        </w:rPr>
      </w:pPr>
      <w:r w:rsidRPr="00662AD6">
        <w:t>NOTE</w:t>
      </w:r>
      <w:r>
        <w:t> </w:t>
      </w:r>
      <w:r>
        <w:rPr>
          <w:lang w:val="en-US"/>
        </w:rPr>
        <w:t>1</w:t>
      </w:r>
      <w:r w:rsidRPr="00662AD6">
        <w:t>:</w:t>
      </w:r>
      <w:r w:rsidRPr="00662AD6">
        <w:tab/>
      </w:r>
      <w:r>
        <w:t>based on the</w:t>
      </w:r>
      <w:r>
        <w:rPr>
          <w:lang w:val="en-US"/>
        </w:rPr>
        <w:t xml:space="preserve"> local configuration, the UPF can differentiate the packet coming from N6-LAN or from N6 interface as described in clause 5.4.8 of TS 29.</w:t>
      </w:r>
      <w:r w:rsidRPr="00A43144">
        <w:rPr>
          <w:lang w:val="en-US"/>
        </w:rPr>
        <w:t>244</w:t>
      </w:r>
      <w:r>
        <w:rPr>
          <w:lang w:val="en-US"/>
        </w:rPr>
        <w:t> </w:t>
      </w:r>
      <w:r w:rsidRPr="00A43144">
        <w:rPr>
          <w:lang w:val="en-US"/>
        </w:rPr>
        <w:t>[</w:t>
      </w:r>
      <w:r>
        <w:rPr>
          <w:lang w:val="en-US"/>
        </w:rPr>
        <w:t>9</w:t>
      </w:r>
      <w:r w:rsidRPr="00A43144">
        <w:rPr>
          <w:lang w:val="en-US"/>
        </w:rPr>
        <w:t>]</w:t>
      </w:r>
    </w:p>
    <w:p w14:paraId="6EF840C5" w14:textId="77777777" w:rsidR="00556125" w:rsidRDefault="00556125" w:rsidP="00556125">
      <w:pPr>
        <w:tabs>
          <w:tab w:val="left" w:pos="1400"/>
        </w:tabs>
        <w:rPr>
          <w:lang w:val="en-US" w:eastAsia="zh-CN"/>
        </w:rPr>
      </w:pPr>
      <w:r>
        <w:rPr>
          <w:lang w:val="en-US" w:eastAsia="zh-CN"/>
        </w:rPr>
        <w:t>It is possible that N6-LAN traffic steering control and AF-influenced traffic steering control are both applied to the same application traffic simultaneously.</w:t>
      </w:r>
    </w:p>
    <w:p w14:paraId="44D9AB65" w14:textId="77777777" w:rsidR="00556125" w:rsidRDefault="00556125" w:rsidP="00556125">
      <w:pPr>
        <w:pStyle w:val="B1"/>
      </w:pPr>
      <w:r>
        <w:t>-</w:t>
      </w:r>
      <w:r>
        <w:tab/>
        <w:t>If the N6-LAN traffic steering enforcement control in downlink is applied when the AF-influenced traffic steering enforcement control is applied, the PCF include N6-LAN traffic steering policy identifier in downlink, and AF-influenced traffic steering policy identifier or N6 traffic routing information per DNAI within a PCC rule.</w:t>
      </w:r>
    </w:p>
    <w:p w14:paraId="6D9115D5" w14:textId="77777777" w:rsidR="00556125" w:rsidRDefault="00556125" w:rsidP="00556125">
      <w:pPr>
        <w:pStyle w:val="B1"/>
      </w:pPr>
      <w:r>
        <w:t>-</w:t>
      </w:r>
      <w:r>
        <w:tab/>
        <w:t>If the N6-LAN traffic steering enforcement control in uplink is applied simultaneous as the AF-influenced traffic steering enforcement control is applied, the PCF shall include N6-LAN traffic steering policy identifier in uplink and AF-influenced traffic steering policy identifier or N6 traffic routing information per DNAI within a PCC rule.</w:t>
      </w:r>
    </w:p>
    <w:p w14:paraId="71FF8BE7" w14:textId="77777777" w:rsidR="00556125" w:rsidRDefault="00556125" w:rsidP="00556125">
      <w:r>
        <w:t>Similar with the AF influenced traffic steering control defined in clause 4.3.6.1 of TS 23.503 [4], the following cases can be distinguished:</w:t>
      </w:r>
    </w:p>
    <w:p w14:paraId="73A7231D" w14:textId="77777777" w:rsidR="00556125" w:rsidRPr="00140E21" w:rsidRDefault="00556125" w:rsidP="00556125">
      <w:pPr>
        <w:pStyle w:val="B1"/>
      </w:pPr>
      <w:r w:rsidRPr="00140E21">
        <w:t>-</w:t>
      </w:r>
      <w:r w:rsidRPr="00140E21">
        <w:tab/>
        <w:t>AF requests targeting an individual UE by a UE address; these requests are routed (by the AF or by the NEF) to an individual PCF using the BSF. This is described in clause </w:t>
      </w:r>
      <w:r>
        <w:t>6.8.2.1</w:t>
      </w:r>
      <w:r w:rsidRPr="00140E21">
        <w:t>.</w:t>
      </w:r>
    </w:p>
    <w:p w14:paraId="6DFAF5A9" w14:textId="77777777" w:rsidR="00556125" w:rsidRDefault="00556125" w:rsidP="00556125">
      <w:pPr>
        <w:pStyle w:val="B1"/>
      </w:pPr>
      <w:r w:rsidRPr="00140E21">
        <w:t>-</w:t>
      </w:r>
      <w:r w:rsidRPr="00140E21">
        <w:tab/>
        <w:t>AF requests targeting a group of UE(s), or any UE accessing a combination of DNN and S-NSSAI, or targeting individual UE by a GPSI. This is defined in</w:t>
      </w:r>
      <w:r w:rsidRPr="00EB0435">
        <w:t xml:space="preserve"> </w:t>
      </w:r>
      <w:r w:rsidRPr="00140E21">
        <w:t>clause </w:t>
      </w:r>
      <w:r>
        <w:t>6</w:t>
      </w:r>
      <w:r w:rsidRPr="00140E21">
        <w:t>.</w:t>
      </w:r>
      <w:r>
        <w:t>8</w:t>
      </w:r>
      <w:r w:rsidRPr="00140E21">
        <w:t>.</w:t>
      </w:r>
      <w:r>
        <w:t>2</w:t>
      </w:r>
      <w:r w:rsidRPr="00140E21">
        <w:t>.</w:t>
      </w:r>
      <w:r>
        <w:t>2</w:t>
      </w:r>
      <w:r w:rsidRPr="00140E21">
        <w:t>.</w:t>
      </w:r>
    </w:p>
    <w:p w14:paraId="4FAF4469" w14:textId="77777777" w:rsidR="00556125" w:rsidRDefault="00556125" w:rsidP="00556125">
      <w:r w:rsidRPr="00391BF3">
        <w:t xml:space="preserve">Same </w:t>
      </w:r>
      <w:r>
        <w:t xml:space="preserve">general </w:t>
      </w:r>
      <w:r w:rsidRPr="00391BF3">
        <w:t>handing as described in</w:t>
      </w:r>
      <w:r>
        <w:t xml:space="preserve"> clause 4.3.6.1 of TS 23.502 [3] are executed, e.g. how the NEF map the AF request to the DNN, S-NSSAI.</w:t>
      </w:r>
    </w:p>
    <w:p w14:paraId="11E05F44" w14:textId="77777777" w:rsidR="00556125" w:rsidRDefault="00556125" w:rsidP="00556125">
      <w:pPr>
        <w:pStyle w:val="NO"/>
      </w:pPr>
      <w:r w:rsidRPr="00DA6902">
        <w:t>NOTE</w:t>
      </w:r>
      <w:r>
        <w:t> 2</w:t>
      </w:r>
      <w:r w:rsidRPr="00C051B2">
        <w:t>:</w:t>
      </w:r>
      <w:r>
        <w:tab/>
        <w:t>The solution assumes that the 5GC and the AF have agreed via SLA on the mapping between a SFC identifier and for each DNAI/ N6 interface: the corresponding SFP, the metadata that the UPF should send to the SFP once it has done its SFC related classification.</w:t>
      </w:r>
    </w:p>
    <w:p w14:paraId="1D2D1DBD" w14:textId="061E833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9302" w16cex:dateUtc="2022-04-08T08:54:00Z"/>
  <w16cex:commentExtensible w16cex:durableId="25FA9317" w16cex:dateUtc="2022-04-08T08:55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DFEFD" w14:textId="77777777" w:rsidR="006D6DFA" w:rsidRDefault="006D6DFA">
      <w:r>
        <w:separator/>
      </w:r>
    </w:p>
    <w:p w14:paraId="6ABBFE6F" w14:textId="77777777" w:rsidR="006D6DFA" w:rsidRDefault="006D6DFA"/>
  </w:endnote>
  <w:endnote w:type="continuationSeparator" w:id="0">
    <w:p w14:paraId="71627F22" w14:textId="77777777" w:rsidR="006D6DFA" w:rsidRDefault="006D6DFA">
      <w:r>
        <w:continuationSeparator/>
      </w:r>
    </w:p>
    <w:p w14:paraId="6AB41DBB" w14:textId="77777777" w:rsidR="006D6DFA" w:rsidRDefault="006D6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0C614C" w:rsidRDefault="000C614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0C614C" w:rsidRDefault="000C614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0C614C" w:rsidRDefault="000C6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7C598" w14:textId="77777777" w:rsidR="006D6DFA" w:rsidRDefault="006D6DFA">
      <w:r>
        <w:separator/>
      </w:r>
    </w:p>
    <w:p w14:paraId="5274417E" w14:textId="77777777" w:rsidR="006D6DFA" w:rsidRDefault="006D6DFA"/>
  </w:footnote>
  <w:footnote w:type="continuationSeparator" w:id="0">
    <w:p w14:paraId="3CE20300" w14:textId="77777777" w:rsidR="006D6DFA" w:rsidRDefault="006D6DFA">
      <w:r>
        <w:continuationSeparator/>
      </w:r>
    </w:p>
    <w:p w14:paraId="4599E18E" w14:textId="77777777" w:rsidR="006D6DFA" w:rsidRDefault="006D6D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0C614C" w:rsidRDefault="000C614C"/>
  <w:p w14:paraId="5D25967C" w14:textId="77777777" w:rsidR="000C614C" w:rsidRDefault="000C614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0C614C" w:rsidRPr="00861603" w:rsidRDefault="000C614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0C614C" w:rsidRPr="00861603" w:rsidRDefault="000C614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96DF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0C614C" w:rsidRPr="00861603" w:rsidRDefault="000C614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06D76"/>
    <w:multiLevelType w:val="hybridMultilevel"/>
    <w:tmpl w:val="1C5AFFC4"/>
    <w:lvl w:ilvl="0" w:tplc="02501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CC7647"/>
    <w:multiLevelType w:val="hybridMultilevel"/>
    <w:tmpl w:val="9AC87766"/>
    <w:lvl w:ilvl="0" w:tplc="145087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8706AA"/>
    <w:multiLevelType w:val="hybridMultilevel"/>
    <w:tmpl w:val="AAB6B166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13E50D8"/>
    <w:multiLevelType w:val="hybridMultilevel"/>
    <w:tmpl w:val="8E4A246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4E294A8F"/>
    <w:multiLevelType w:val="hybridMultilevel"/>
    <w:tmpl w:val="1C5AFFC4"/>
    <w:lvl w:ilvl="0" w:tplc="02501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91A7D7F"/>
    <w:multiLevelType w:val="hybridMultilevel"/>
    <w:tmpl w:val="1C5AFFC4"/>
    <w:lvl w:ilvl="0" w:tplc="0250157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6" w15:restartNumberingAfterBreak="0">
    <w:nsid w:val="65500C24"/>
    <w:multiLevelType w:val="multilevel"/>
    <w:tmpl w:val="E776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1B2"/>
    <w:rsid w:val="0001148C"/>
    <w:rsid w:val="0001162F"/>
    <w:rsid w:val="000116E7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2F"/>
    <w:rsid w:val="00020AC0"/>
    <w:rsid w:val="000228DB"/>
    <w:rsid w:val="00023FF5"/>
    <w:rsid w:val="00025304"/>
    <w:rsid w:val="00026637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80"/>
    <w:rsid w:val="00040798"/>
    <w:rsid w:val="00040945"/>
    <w:rsid w:val="00040C9A"/>
    <w:rsid w:val="0004154F"/>
    <w:rsid w:val="00041BF8"/>
    <w:rsid w:val="0004271C"/>
    <w:rsid w:val="00043912"/>
    <w:rsid w:val="0004421B"/>
    <w:rsid w:val="00045D35"/>
    <w:rsid w:val="000462AC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A52"/>
    <w:rsid w:val="00064FF5"/>
    <w:rsid w:val="00065724"/>
    <w:rsid w:val="0006665C"/>
    <w:rsid w:val="0007261B"/>
    <w:rsid w:val="0007270F"/>
    <w:rsid w:val="00072A42"/>
    <w:rsid w:val="000734AD"/>
    <w:rsid w:val="00073A75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9E6"/>
    <w:rsid w:val="00090AA3"/>
    <w:rsid w:val="00091A12"/>
    <w:rsid w:val="00091E1E"/>
    <w:rsid w:val="000920C6"/>
    <w:rsid w:val="00092D18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614C"/>
    <w:rsid w:val="000D06A5"/>
    <w:rsid w:val="000D13E9"/>
    <w:rsid w:val="000D34E7"/>
    <w:rsid w:val="000D3704"/>
    <w:rsid w:val="000D397F"/>
    <w:rsid w:val="000D3B3B"/>
    <w:rsid w:val="000D3D89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C80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065"/>
    <w:rsid w:val="00136134"/>
    <w:rsid w:val="00136449"/>
    <w:rsid w:val="00136539"/>
    <w:rsid w:val="001373E2"/>
    <w:rsid w:val="001377AC"/>
    <w:rsid w:val="00137FC1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0D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CD2"/>
    <w:rsid w:val="001879D0"/>
    <w:rsid w:val="00193416"/>
    <w:rsid w:val="00193567"/>
    <w:rsid w:val="00196CAD"/>
    <w:rsid w:val="0019740C"/>
    <w:rsid w:val="001A2BB8"/>
    <w:rsid w:val="001A3A97"/>
    <w:rsid w:val="001A512A"/>
    <w:rsid w:val="001A5172"/>
    <w:rsid w:val="001A53DF"/>
    <w:rsid w:val="001A56CD"/>
    <w:rsid w:val="001A5A7A"/>
    <w:rsid w:val="001A620B"/>
    <w:rsid w:val="001A62D4"/>
    <w:rsid w:val="001A6BFD"/>
    <w:rsid w:val="001A6D36"/>
    <w:rsid w:val="001A7AFF"/>
    <w:rsid w:val="001B0F55"/>
    <w:rsid w:val="001B22B5"/>
    <w:rsid w:val="001B2673"/>
    <w:rsid w:val="001B289A"/>
    <w:rsid w:val="001B3CDA"/>
    <w:rsid w:val="001B476A"/>
    <w:rsid w:val="001C22D4"/>
    <w:rsid w:val="001C2D55"/>
    <w:rsid w:val="001C318C"/>
    <w:rsid w:val="001C4E24"/>
    <w:rsid w:val="001C57A2"/>
    <w:rsid w:val="001C64B2"/>
    <w:rsid w:val="001C681B"/>
    <w:rsid w:val="001D00C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FA7"/>
    <w:rsid w:val="002148D3"/>
    <w:rsid w:val="00215D57"/>
    <w:rsid w:val="0021633D"/>
    <w:rsid w:val="00217F2E"/>
    <w:rsid w:val="0022001C"/>
    <w:rsid w:val="002207E7"/>
    <w:rsid w:val="0022296B"/>
    <w:rsid w:val="002229E1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5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35D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2F1"/>
    <w:rsid w:val="00281949"/>
    <w:rsid w:val="00281991"/>
    <w:rsid w:val="00282D0D"/>
    <w:rsid w:val="00283230"/>
    <w:rsid w:val="00285BDD"/>
    <w:rsid w:val="00286854"/>
    <w:rsid w:val="0028694C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2E7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154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3A"/>
    <w:rsid w:val="00302C9D"/>
    <w:rsid w:val="003047B8"/>
    <w:rsid w:val="003051FE"/>
    <w:rsid w:val="0030626F"/>
    <w:rsid w:val="003063E1"/>
    <w:rsid w:val="003066BD"/>
    <w:rsid w:val="00306A70"/>
    <w:rsid w:val="003076B6"/>
    <w:rsid w:val="003079FD"/>
    <w:rsid w:val="00310B34"/>
    <w:rsid w:val="0031151A"/>
    <w:rsid w:val="00311711"/>
    <w:rsid w:val="00313D2A"/>
    <w:rsid w:val="003149B4"/>
    <w:rsid w:val="00315A85"/>
    <w:rsid w:val="00316631"/>
    <w:rsid w:val="003167F6"/>
    <w:rsid w:val="00317681"/>
    <w:rsid w:val="0031780C"/>
    <w:rsid w:val="00317B01"/>
    <w:rsid w:val="00320630"/>
    <w:rsid w:val="00320A65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A52"/>
    <w:rsid w:val="00340D65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57FB5"/>
    <w:rsid w:val="00360EE3"/>
    <w:rsid w:val="003615EC"/>
    <w:rsid w:val="0036284E"/>
    <w:rsid w:val="00362AFD"/>
    <w:rsid w:val="00362B97"/>
    <w:rsid w:val="00365C3E"/>
    <w:rsid w:val="003664A7"/>
    <w:rsid w:val="00366BBD"/>
    <w:rsid w:val="003734C2"/>
    <w:rsid w:val="00375202"/>
    <w:rsid w:val="003761C5"/>
    <w:rsid w:val="003769D6"/>
    <w:rsid w:val="003776A9"/>
    <w:rsid w:val="003812F0"/>
    <w:rsid w:val="00381A50"/>
    <w:rsid w:val="003830C6"/>
    <w:rsid w:val="003841FD"/>
    <w:rsid w:val="00384AB9"/>
    <w:rsid w:val="00385E65"/>
    <w:rsid w:val="00386D14"/>
    <w:rsid w:val="003870DD"/>
    <w:rsid w:val="00387404"/>
    <w:rsid w:val="00387DDC"/>
    <w:rsid w:val="003906A1"/>
    <w:rsid w:val="00391BF3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FC6"/>
    <w:rsid w:val="003B29CF"/>
    <w:rsid w:val="003B3621"/>
    <w:rsid w:val="003B367D"/>
    <w:rsid w:val="003B3D1E"/>
    <w:rsid w:val="003B48AF"/>
    <w:rsid w:val="003B4ADF"/>
    <w:rsid w:val="003B57D5"/>
    <w:rsid w:val="003B6ED6"/>
    <w:rsid w:val="003B7B1A"/>
    <w:rsid w:val="003C0BCF"/>
    <w:rsid w:val="003C15AA"/>
    <w:rsid w:val="003C24C6"/>
    <w:rsid w:val="003C3491"/>
    <w:rsid w:val="003C4199"/>
    <w:rsid w:val="003C641E"/>
    <w:rsid w:val="003D0465"/>
    <w:rsid w:val="003D084C"/>
    <w:rsid w:val="003D1224"/>
    <w:rsid w:val="003D1518"/>
    <w:rsid w:val="003D2237"/>
    <w:rsid w:val="003D34F2"/>
    <w:rsid w:val="003D430B"/>
    <w:rsid w:val="003D4F0E"/>
    <w:rsid w:val="003D5B50"/>
    <w:rsid w:val="003D5CF4"/>
    <w:rsid w:val="003D75BF"/>
    <w:rsid w:val="003E0E54"/>
    <w:rsid w:val="003E1BA5"/>
    <w:rsid w:val="003E1F26"/>
    <w:rsid w:val="003E3F30"/>
    <w:rsid w:val="003E4E87"/>
    <w:rsid w:val="003E6BE7"/>
    <w:rsid w:val="003E6D49"/>
    <w:rsid w:val="003F004E"/>
    <w:rsid w:val="003F01AD"/>
    <w:rsid w:val="003F1F82"/>
    <w:rsid w:val="003F3F6E"/>
    <w:rsid w:val="003F4EB3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A52"/>
    <w:rsid w:val="00416D6F"/>
    <w:rsid w:val="00420457"/>
    <w:rsid w:val="00420BEE"/>
    <w:rsid w:val="00421CFF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390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5D79"/>
    <w:rsid w:val="0047639A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6C1"/>
    <w:rsid w:val="00491D22"/>
    <w:rsid w:val="004939FD"/>
    <w:rsid w:val="004948EC"/>
    <w:rsid w:val="00494F23"/>
    <w:rsid w:val="00495598"/>
    <w:rsid w:val="004968BB"/>
    <w:rsid w:val="00496A3E"/>
    <w:rsid w:val="00496DFA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1E1"/>
    <w:rsid w:val="004D47CA"/>
    <w:rsid w:val="004D4B00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19"/>
    <w:rsid w:val="004E67C9"/>
    <w:rsid w:val="004E6D38"/>
    <w:rsid w:val="004E79A7"/>
    <w:rsid w:val="004F1F6D"/>
    <w:rsid w:val="004F3EB5"/>
    <w:rsid w:val="004F4EFB"/>
    <w:rsid w:val="004F55AE"/>
    <w:rsid w:val="004F660F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082E"/>
    <w:rsid w:val="00520EF5"/>
    <w:rsid w:val="0052196D"/>
    <w:rsid w:val="0052196E"/>
    <w:rsid w:val="005249BE"/>
    <w:rsid w:val="00531692"/>
    <w:rsid w:val="005321BB"/>
    <w:rsid w:val="005338E0"/>
    <w:rsid w:val="005344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125"/>
    <w:rsid w:val="00556B59"/>
    <w:rsid w:val="00556E51"/>
    <w:rsid w:val="00556FF1"/>
    <w:rsid w:val="00561D8D"/>
    <w:rsid w:val="0056209F"/>
    <w:rsid w:val="00564EDC"/>
    <w:rsid w:val="005673B6"/>
    <w:rsid w:val="00570D3A"/>
    <w:rsid w:val="00570F3B"/>
    <w:rsid w:val="00571EF5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08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12A"/>
    <w:rsid w:val="005B42E0"/>
    <w:rsid w:val="005B59FF"/>
    <w:rsid w:val="005B6482"/>
    <w:rsid w:val="005C154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4E9"/>
    <w:rsid w:val="005D67E9"/>
    <w:rsid w:val="005D6DA3"/>
    <w:rsid w:val="005E086C"/>
    <w:rsid w:val="005E0CF0"/>
    <w:rsid w:val="005E2449"/>
    <w:rsid w:val="005E2EF2"/>
    <w:rsid w:val="005E34A8"/>
    <w:rsid w:val="005E450D"/>
    <w:rsid w:val="005E456C"/>
    <w:rsid w:val="005E6C1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7B"/>
    <w:rsid w:val="006033B1"/>
    <w:rsid w:val="006044BE"/>
    <w:rsid w:val="0060462A"/>
    <w:rsid w:val="006046F9"/>
    <w:rsid w:val="00604C5A"/>
    <w:rsid w:val="0060567E"/>
    <w:rsid w:val="006068F9"/>
    <w:rsid w:val="00606C0E"/>
    <w:rsid w:val="00606C9C"/>
    <w:rsid w:val="00606F9C"/>
    <w:rsid w:val="0060721A"/>
    <w:rsid w:val="0061068D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1EB5"/>
    <w:rsid w:val="006432F9"/>
    <w:rsid w:val="00644D4F"/>
    <w:rsid w:val="00644D5B"/>
    <w:rsid w:val="006451CE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2AD6"/>
    <w:rsid w:val="006633DF"/>
    <w:rsid w:val="00666AD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6B1"/>
    <w:rsid w:val="00694714"/>
    <w:rsid w:val="006A0AC3"/>
    <w:rsid w:val="006A2088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8F1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EE4"/>
    <w:rsid w:val="006D2A51"/>
    <w:rsid w:val="006D3B87"/>
    <w:rsid w:val="006D435B"/>
    <w:rsid w:val="006D4B54"/>
    <w:rsid w:val="006D54C6"/>
    <w:rsid w:val="006D5942"/>
    <w:rsid w:val="006D6DFA"/>
    <w:rsid w:val="006D6ECE"/>
    <w:rsid w:val="006D75FB"/>
    <w:rsid w:val="006D791C"/>
    <w:rsid w:val="006E027E"/>
    <w:rsid w:val="006E20CF"/>
    <w:rsid w:val="006E22C3"/>
    <w:rsid w:val="006E23CB"/>
    <w:rsid w:val="006E2752"/>
    <w:rsid w:val="006E2B01"/>
    <w:rsid w:val="006E3581"/>
    <w:rsid w:val="006E46DF"/>
    <w:rsid w:val="006E4A50"/>
    <w:rsid w:val="006E4EE0"/>
    <w:rsid w:val="006E55FE"/>
    <w:rsid w:val="006E691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D85"/>
    <w:rsid w:val="00712F76"/>
    <w:rsid w:val="007133AD"/>
    <w:rsid w:val="007145E9"/>
    <w:rsid w:val="00714F5A"/>
    <w:rsid w:val="007167BD"/>
    <w:rsid w:val="00716979"/>
    <w:rsid w:val="00720373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22DF"/>
    <w:rsid w:val="00744D81"/>
    <w:rsid w:val="00746013"/>
    <w:rsid w:val="0074641F"/>
    <w:rsid w:val="007467AD"/>
    <w:rsid w:val="00747382"/>
    <w:rsid w:val="00747D7A"/>
    <w:rsid w:val="00750DE7"/>
    <w:rsid w:val="00752F58"/>
    <w:rsid w:val="00754811"/>
    <w:rsid w:val="00755082"/>
    <w:rsid w:val="007552E4"/>
    <w:rsid w:val="00755931"/>
    <w:rsid w:val="00756913"/>
    <w:rsid w:val="00756E30"/>
    <w:rsid w:val="0075749E"/>
    <w:rsid w:val="007579CA"/>
    <w:rsid w:val="00757D08"/>
    <w:rsid w:val="007608B3"/>
    <w:rsid w:val="00760ACC"/>
    <w:rsid w:val="007612FC"/>
    <w:rsid w:val="00762A86"/>
    <w:rsid w:val="00762A88"/>
    <w:rsid w:val="00763517"/>
    <w:rsid w:val="00765DC8"/>
    <w:rsid w:val="007662B5"/>
    <w:rsid w:val="00766E10"/>
    <w:rsid w:val="0077050D"/>
    <w:rsid w:val="007708E1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07A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BA0"/>
    <w:rsid w:val="007A6F89"/>
    <w:rsid w:val="007A70C7"/>
    <w:rsid w:val="007A7504"/>
    <w:rsid w:val="007B065C"/>
    <w:rsid w:val="007B0E85"/>
    <w:rsid w:val="007B2102"/>
    <w:rsid w:val="007B7BD3"/>
    <w:rsid w:val="007B7C6B"/>
    <w:rsid w:val="007B7F00"/>
    <w:rsid w:val="007C1C0F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2B00"/>
    <w:rsid w:val="007D37D0"/>
    <w:rsid w:val="007D434B"/>
    <w:rsid w:val="007D4C13"/>
    <w:rsid w:val="007D4D9E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1FF"/>
    <w:rsid w:val="008027F5"/>
    <w:rsid w:val="00802CB7"/>
    <w:rsid w:val="00804621"/>
    <w:rsid w:val="00805D3D"/>
    <w:rsid w:val="00805E8A"/>
    <w:rsid w:val="00811F0E"/>
    <w:rsid w:val="0081231A"/>
    <w:rsid w:val="00814721"/>
    <w:rsid w:val="00817AA6"/>
    <w:rsid w:val="00820D88"/>
    <w:rsid w:val="00820EA3"/>
    <w:rsid w:val="008221B7"/>
    <w:rsid w:val="00823FC3"/>
    <w:rsid w:val="008240D6"/>
    <w:rsid w:val="008262FD"/>
    <w:rsid w:val="00826477"/>
    <w:rsid w:val="00826BE2"/>
    <w:rsid w:val="008273A8"/>
    <w:rsid w:val="008303D5"/>
    <w:rsid w:val="008308AF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944"/>
    <w:rsid w:val="0084347D"/>
    <w:rsid w:val="008448C3"/>
    <w:rsid w:val="0084508A"/>
    <w:rsid w:val="00845449"/>
    <w:rsid w:val="00846385"/>
    <w:rsid w:val="008463A7"/>
    <w:rsid w:val="00846A7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B4F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14CE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9FD"/>
    <w:rsid w:val="008E7DE8"/>
    <w:rsid w:val="008F06AA"/>
    <w:rsid w:val="008F1683"/>
    <w:rsid w:val="008F1AFE"/>
    <w:rsid w:val="008F24FB"/>
    <w:rsid w:val="008F4077"/>
    <w:rsid w:val="008F44AF"/>
    <w:rsid w:val="008F5680"/>
    <w:rsid w:val="008F7010"/>
    <w:rsid w:val="008F7412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546"/>
    <w:rsid w:val="00912914"/>
    <w:rsid w:val="00912B1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67A"/>
    <w:rsid w:val="00925075"/>
    <w:rsid w:val="0092557E"/>
    <w:rsid w:val="0092643F"/>
    <w:rsid w:val="00926814"/>
    <w:rsid w:val="00930700"/>
    <w:rsid w:val="00931980"/>
    <w:rsid w:val="009327BB"/>
    <w:rsid w:val="0093525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4D7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607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464"/>
    <w:rsid w:val="00986E3E"/>
    <w:rsid w:val="00987498"/>
    <w:rsid w:val="00987966"/>
    <w:rsid w:val="00987C9B"/>
    <w:rsid w:val="00990027"/>
    <w:rsid w:val="00992821"/>
    <w:rsid w:val="0099293C"/>
    <w:rsid w:val="00992C81"/>
    <w:rsid w:val="00994ADE"/>
    <w:rsid w:val="0099574D"/>
    <w:rsid w:val="009957EF"/>
    <w:rsid w:val="00996665"/>
    <w:rsid w:val="00997304"/>
    <w:rsid w:val="009A0399"/>
    <w:rsid w:val="009A0C31"/>
    <w:rsid w:val="009A22C7"/>
    <w:rsid w:val="009A5129"/>
    <w:rsid w:val="009A5A7B"/>
    <w:rsid w:val="009A5B3A"/>
    <w:rsid w:val="009A5BAD"/>
    <w:rsid w:val="009A6208"/>
    <w:rsid w:val="009A64DF"/>
    <w:rsid w:val="009B4F83"/>
    <w:rsid w:val="009B5374"/>
    <w:rsid w:val="009B58AB"/>
    <w:rsid w:val="009B5D0D"/>
    <w:rsid w:val="009B69F5"/>
    <w:rsid w:val="009B7AA8"/>
    <w:rsid w:val="009C02DD"/>
    <w:rsid w:val="009C04E2"/>
    <w:rsid w:val="009C0793"/>
    <w:rsid w:val="009C1080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2B95"/>
    <w:rsid w:val="00A0358B"/>
    <w:rsid w:val="00A03F57"/>
    <w:rsid w:val="00A0505E"/>
    <w:rsid w:val="00A1072B"/>
    <w:rsid w:val="00A10E1B"/>
    <w:rsid w:val="00A122C0"/>
    <w:rsid w:val="00A1645B"/>
    <w:rsid w:val="00A16813"/>
    <w:rsid w:val="00A175F9"/>
    <w:rsid w:val="00A2018E"/>
    <w:rsid w:val="00A20A5C"/>
    <w:rsid w:val="00A22C38"/>
    <w:rsid w:val="00A23F20"/>
    <w:rsid w:val="00A2406B"/>
    <w:rsid w:val="00A24F46"/>
    <w:rsid w:val="00A2509B"/>
    <w:rsid w:val="00A25284"/>
    <w:rsid w:val="00A269C8"/>
    <w:rsid w:val="00A26BB0"/>
    <w:rsid w:val="00A26C9B"/>
    <w:rsid w:val="00A2708C"/>
    <w:rsid w:val="00A320B4"/>
    <w:rsid w:val="00A32155"/>
    <w:rsid w:val="00A326A3"/>
    <w:rsid w:val="00A32C2C"/>
    <w:rsid w:val="00A34B22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70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01A"/>
    <w:rsid w:val="00AA1283"/>
    <w:rsid w:val="00AA23CA"/>
    <w:rsid w:val="00AA634A"/>
    <w:rsid w:val="00AA71B9"/>
    <w:rsid w:val="00AB1657"/>
    <w:rsid w:val="00AB1E7A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919"/>
    <w:rsid w:val="00AC1D9F"/>
    <w:rsid w:val="00AC3111"/>
    <w:rsid w:val="00AC3942"/>
    <w:rsid w:val="00AC5E75"/>
    <w:rsid w:val="00AC651D"/>
    <w:rsid w:val="00AC7FB1"/>
    <w:rsid w:val="00AD00B7"/>
    <w:rsid w:val="00AD1AAE"/>
    <w:rsid w:val="00AD1C7F"/>
    <w:rsid w:val="00AD2B29"/>
    <w:rsid w:val="00AD3595"/>
    <w:rsid w:val="00AD4143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28"/>
    <w:rsid w:val="00AF0101"/>
    <w:rsid w:val="00AF06DD"/>
    <w:rsid w:val="00AF1469"/>
    <w:rsid w:val="00AF1FF7"/>
    <w:rsid w:val="00AF396E"/>
    <w:rsid w:val="00AF3A72"/>
    <w:rsid w:val="00AF54C7"/>
    <w:rsid w:val="00AF567A"/>
    <w:rsid w:val="00AF689C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C0D"/>
    <w:rsid w:val="00B4285B"/>
    <w:rsid w:val="00B43385"/>
    <w:rsid w:val="00B438FF"/>
    <w:rsid w:val="00B43AE8"/>
    <w:rsid w:val="00B45034"/>
    <w:rsid w:val="00B4551D"/>
    <w:rsid w:val="00B46AD7"/>
    <w:rsid w:val="00B50FC6"/>
    <w:rsid w:val="00B511B0"/>
    <w:rsid w:val="00B51715"/>
    <w:rsid w:val="00B529E1"/>
    <w:rsid w:val="00B53DC1"/>
    <w:rsid w:val="00B544EC"/>
    <w:rsid w:val="00B5594E"/>
    <w:rsid w:val="00B55C29"/>
    <w:rsid w:val="00B56F3A"/>
    <w:rsid w:val="00B600C1"/>
    <w:rsid w:val="00B618DE"/>
    <w:rsid w:val="00B61BD5"/>
    <w:rsid w:val="00B6300F"/>
    <w:rsid w:val="00B638C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6D7D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B92"/>
    <w:rsid w:val="00BC5F1D"/>
    <w:rsid w:val="00BC7644"/>
    <w:rsid w:val="00BD25F9"/>
    <w:rsid w:val="00BD4D4D"/>
    <w:rsid w:val="00BD55B5"/>
    <w:rsid w:val="00BD674F"/>
    <w:rsid w:val="00BD7534"/>
    <w:rsid w:val="00BD7630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1DC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A21"/>
    <w:rsid w:val="00BF7BA2"/>
    <w:rsid w:val="00BF7D87"/>
    <w:rsid w:val="00C018B5"/>
    <w:rsid w:val="00C02F3F"/>
    <w:rsid w:val="00C042A4"/>
    <w:rsid w:val="00C06338"/>
    <w:rsid w:val="00C069E3"/>
    <w:rsid w:val="00C104E1"/>
    <w:rsid w:val="00C130A9"/>
    <w:rsid w:val="00C13F65"/>
    <w:rsid w:val="00C14662"/>
    <w:rsid w:val="00C14FB7"/>
    <w:rsid w:val="00C1576C"/>
    <w:rsid w:val="00C1582B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783"/>
    <w:rsid w:val="00C31E76"/>
    <w:rsid w:val="00C327CC"/>
    <w:rsid w:val="00C32A09"/>
    <w:rsid w:val="00C33398"/>
    <w:rsid w:val="00C347C9"/>
    <w:rsid w:val="00C34FFA"/>
    <w:rsid w:val="00C35027"/>
    <w:rsid w:val="00C352B4"/>
    <w:rsid w:val="00C35CB9"/>
    <w:rsid w:val="00C37B8B"/>
    <w:rsid w:val="00C405AC"/>
    <w:rsid w:val="00C41547"/>
    <w:rsid w:val="00C4190D"/>
    <w:rsid w:val="00C421C5"/>
    <w:rsid w:val="00C429C8"/>
    <w:rsid w:val="00C430EA"/>
    <w:rsid w:val="00C43AA6"/>
    <w:rsid w:val="00C43B0D"/>
    <w:rsid w:val="00C43BB7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2B4"/>
    <w:rsid w:val="00C6258D"/>
    <w:rsid w:val="00C62C5F"/>
    <w:rsid w:val="00C63516"/>
    <w:rsid w:val="00C63A5D"/>
    <w:rsid w:val="00C64487"/>
    <w:rsid w:val="00C66CFA"/>
    <w:rsid w:val="00C67E09"/>
    <w:rsid w:val="00C704E6"/>
    <w:rsid w:val="00C723AA"/>
    <w:rsid w:val="00C7355F"/>
    <w:rsid w:val="00C74307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20"/>
    <w:rsid w:val="00C96C41"/>
    <w:rsid w:val="00C96CFA"/>
    <w:rsid w:val="00C976C4"/>
    <w:rsid w:val="00C97809"/>
    <w:rsid w:val="00CA13D3"/>
    <w:rsid w:val="00CA1E81"/>
    <w:rsid w:val="00CA2A6D"/>
    <w:rsid w:val="00CA3E5E"/>
    <w:rsid w:val="00CA5989"/>
    <w:rsid w:val="00CA5D6C"/>
    <w:rsid w:val="00CA6CFD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0C56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797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F6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AD0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FD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78E"/>
    <w:rsid w:val="00D56227"/>
    <w:rsid w:val="00D56C34"/>
    <w:rsid w:val="00D57186"/>
    <w:rsid w:val="00D577BC"/>
    <w:rsid w:val="00D61273"/>
    <w:rsid w:val="00D62ACE"/>
    <w:rsid w:val="00D638E0"/>
    <w:rsid w:val="00D63D50"/>
    <w:rsid w:val="00D65751"/>
    <w:rsid w:val="00D66B74"/>
    <w:rsid w:val="00D67BC3"/>
    <w:rsid w:val="00D7122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184"/>
    <w:rsid w:val="00D83947"/>
    <w:rsid w:val="00D83AB5"/>
    <w:rsid w:val="00D8426D"/>
    <w:rsid w:val="00D85140"/>
    <w:rsid w:val="00D8560E"/>
    <w:rsid w:val="00D857A2"/>
    <w:rsid w:val="00D85A1B"/>
    <w:rsid w:val="00D86017"/>
    <w:rsid w:val="00D9133B"/>
    <w:rsid w:val="00D9179C"/>
    <w:rsid w:val="00D92418"/>
    <w:rsid w:val="00D925FF"/>
    <w:rsid w:val="00D93258"/>
    <w:rsid w:val="00D96CFD"/>
    <w:rsid w:val="00D972E5"/>
    <w:rsid w:val="00D97968"/>
    <w:rsid w:val="00D97BB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578"/>
    <w:rsid w:val="00DD3DAD"/>
    <w:rsid w:val="00DD3DE7"/>
    <w:rsid w:val="00DD4A3C"/>
    <w:rsid w:val="00DD6335"/>
    <w:rsid w:val="00DE332A"/>
    <w:rsid w:val="00DE3898"/>
    <w:rsid w:val="00DE3C86"/>
    <w:rsid w:val="00DE477F"/>
    <w:rsid w:val="00DE4D15"/>
    <w:rsid w:val="00DE4FE6"/>
    <w:rsid w:val="00DE6295"/>
    <w:rsid w:val="00DF17AE"/>
    <w:rsid w:val="00DF1F2E"/>
    <w:rsid w:val="00DF2EE4"/>
    <w:rsid w:val="00DF3272"/>
    <w:rsid w:val="00DF3EFF"/>
    <w:rsid w:val="00DF4471"/>
    <w:rsid w:val="00DF49EE"/>
    <w:rsid w:val="00DF5549"/>
    <w:rsid w:val="00DF563E"/>
    <w:rsid w:val="00DF5A3F"/>
    <w:rsid w:val="00DF675B"/>
    <w:rsid w:val="00E006F4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1CA"/>
    <w:rsid w:val="00E27439"/>
    <w:rsid w:val="00E3055A"/>
    <w:rsid w:val="00E31334"/>
    <w:rsid w:val="00E31D7F"/>
    <w:rsid w:val="00E32EFF"/>
    <w:rsid w:val="00E335FB"/>
    <w:rsid w:val="00E33890"/>
    <w:rsid w:val="00E34619"/>
    <w:rsid w:val="00E363AB"/>
    <w:rsid w:val="00E363C1"/>
    <w:rsid w:val="00E37FFA"/>
    <w:rsid w:val="00E4231E"/>
    <w:rsid w:val="00E43246"/>
    <w:rsid w:val="00E43661"/>
    <w:rsid w:val="00E440B2"/>
    <w:rsid w:val="00E44BA6"/>
    <w:rsid w:val="00E4584C"/>
    <w:rsid w:val="00E45F5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5EE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910"/>
    <w:rsid w:val="00E953FC"/>
    <w:rsid w:val="00E96044"/>
    <w:rsid w:val="00E96D88"/>
    <w:rsid w:val="00E97898"/>
    <w:rsid w:val="00EA1E56"/>
    <w:rsid w:val="00EA2C75"/>
    <w:rsid w:val="00EA30DB"/>
    <w:rsid w:val="00EA5170"/>
    <w:rsid w:val="00EA6842"/>
    <w:rsid w:val="00EA6CD5"/>
    <w:rsid w:val="00EA6D2B"/>
    <w:rsid w:val="00EA6FA6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610"/>
    <w:rsid w:val="00ED18E0"/>
    <w:rsid w:val="00ED1D1C"/>
    <w:rsid w:val="00ED225D"/>
    <w:rsid w:val="00ED239F"/>
    <w:rsid w:val="00ED2B29"/>
    <w:rsid w:val="00ED34A5"/>
    <w:rsid w:val="00ED5BDE"/>
    <w:rsid w:val="00EE0056"/>
    <w:rsid w:val="00EE20AC"/>
    <w:rsid w:val="00EE274D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598"/>
    <w:rsid w:val="00EF26E4"/>
    <w:rsid w:val="00EF291D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0DB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CED"/>
    <w:rsid w:val="00F15D93"/>
    <w:rsid w:val="00F17018"/>
    <w:rsid w:val="00F17821"/>
    <w:rsid w:val="00F20F5A"/>
    <w:rsid w:val="00F2139E"/>
    <w:rsid w:val="00F2182A"/>
    <w:rsid w:val="00F23471"/>
    <w:rsid w:val="00F23F48"/>
    <w:rsid w:val="00F243CA"/>
    <w:rsid w:val="00F24669"/>
    <w:rsid w:val="00F26B76"/>
    <w:rsid w:val="00F271C9"/>
    <w:rsid w:val="00F30062"/>
    <w:rsid w:val="00F30BE9"/>
    <w:rsid w:val="00F3123B"/>
    <w:rsid w:val="00F3222D"/>
    <w:rsid w:val="00F337AA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DC1"/>
    <w:rsid w:val="00F43A53"/>
    <w:rsid w:val="00F43E50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C35"/>
    <w:rsid w:val="00F8387A"/>
    <w:rsid w:val="00F857AA"/>
    <w:rsid w:val="00F8651B"/>
    <w:rsid w:val="00F86A7D"/>
    <w:rsid w:val="00F87294"/>
    <w:rsid w:val="00F91FC4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22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0DBE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150"/>
    <w:rsid w:val="00FE5041"/>
    <w:rsid w:val="00FE5688"/>
    <w:rsid w:val="00FE5963"/>
    <w:rsid w:val="00FE6344"/>
    <w:rsid w:val="00FE6EC1"/>
    <w:rsid w:val="00FE7A97"/>
    <w:rsid w:val="00FF2BCF"/>
    <w:rsid w:val="00FF2CEE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21633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A9ACD-2F5F-44E6-BABB-25F13A28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Huawei-zfq03</dc:creator>
  <cp:keywords/>
  <cp:lastModifiedBy>Huawei-zfq02</cp:lastModifiedBy>
  <cp:revision>9</cp:revision>
  <dcterms:created xsi:type="dcterms:W3CDTF">2022-06-17T10:24:00Z</dcterms:created>
  <dcterms:modified xsi:type="dcterms:W3CDTF">2022-08-10T13:15:00Z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(3)sS2r2ZKYyWeYYFdftlFXW5lpEoW4KGylCBPuk7qrApmRpTnjOcWKixjYyy9kqlaI8gkMJtB2
LcV9V8HN+UUbjm3rtGdRuHOxDX4qcq3goXkAAGztfFG34OyXMJohCVfxjV7OYktRpiMcF4lU
D7moUvtl0IHloPDMGWp+LAt13X2j/yy5xdzPyp6+DGRzCucHUwqk1gDmURvU07RbjLqnZtK/
6uYRA2IPTKkCTT4/ND</vt:lpwstr>
  </property>
  <property fmtid="{D5CDD505-2E9C-101B-9397-08002B2CF9AE}" pid="3" name="_2015_ms_pID_7253431">
    <vt:lpwstr>kb77o1sYDdnK6UI3jRGBsyQSXVu2IXeEQHEsJa1x7IA81sAXDi/Lr5
rW+SUWHrmj7cH9J4GiDDwE1LeSQ6Ht2d9jePP9dOoFIGqCD16/TdB86jqNMUu3yz/SWK0RFE
L5FmkGQkVVH4Il1KaNTIMQ2z5siXz7E3GTD/Rm9cILb00K+lNeaVfSSLWplQ7PP5iZXf9lHO
Mcqn46kcOJyXyOWFB9lb+EX6H/LBUQX+vBVC</vt:lpwstr>
  </property>
  <property fmtid="{D5CDD505-2E9C-101B-9397-08002B2CF9AE}" pid="4" name="_2015_ms_pID_7253432">
    <vt:lpwstr>LG6VvMU9vblKVDxtkVHDoBU=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1660095312</vt:lpwstr>
  </property>
</Properties>
</file>